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07BF8F2D" w:rsidR="0090277E" w:rsidRDefault="00E51134" w:rsidP="00AB6A90">
      <w:pPr>
        <w:pStyle w:val="CRCoverPage"/>
        <w:tabs>
          <w:tab w:val="right" w:pos="9638"/>
        </w:tabs>
        <w:spacing w:after="0"/>
        <w:rPr>
          <w:rFonts w:cs="Arial"/>
          <w:b/>
          <w:noProof/>
          <w:sz w:val="24"/>
        </w:rPr>
      </w:pPr>
      <w:r>
        <w:rPr>
          <w:rFonts w:cs="Arial"/>
          <w:b/>
          <w:noProof/>
          <w:sz w:val="24"/>
        </w:rPr>
        <w:t>SA WG2 Meeting #13</w:t>
      </w:r>
      <w:r w:rsidR="00135A7A">
        <w:rPr>
          <w:rFonts w:cs="Arial"/>
          <w:b/>
          <w:noProof/>
          <w:sz w:val="24"/>
        </w:rPr>
        <w:t>2</w:t>
      </w:r>
      <w:r>
        <w:rPr>
          <w:rFonts w:cs="Arial"/>
          <w:b/>
          <w:noProof/>
          <w:sz w:val="24"/>
        </w:rPr>
        <w:t xml:space="preserve"> </w:t>
      </w:r>
      <w:r>
        <w:rPr>
          <w:rFonts w:cs="Arial"/>
          <w:b/>
          <w:noProof/>
          <w:sz w:val="24"/>
        </w:rPr>
        <w:tab/>
      </w:r>
      <w:r w:rsidR="000F00A0">
        <w:rPr>
          <w:rFonts w:cs="Arial"/>
          <w:b/>
          <w:noProof/>
          <w:sz w:val="24"/>
        </w:rPr>
        <w:t>S2-190</w:t>
      </w:r>
      <w:r w:rsidR="001275A5">
        <w:rPr>
          <w:rFonts w:cs="Arial"/>
          <w:b/>
          <w:noProof/>
          <w:sz w:val="24"/>
        </w:rPr>
        <w:t>3807</w:t>
      </w:r>
    </w:p>
    <w:p w14:paraId="5D9C28EB" w14:textId="0201EE14" w:rsidR="0090277E" w:rsidRPr="00E51134" w:rsidRDefault="00BA1403" w:rsidP="0090277E">
      <w:pPr>
        <w:pStyle w:val="CRCoverPage"/>
        <w:outlineLvl w:val="0"/>
        <w:rPr>
          <w:b/>
          <w:noProof/>
          <w:color w:val="3333FF"/>
          <w:sz w:val="24"/>
        </w:rPr>
      </w:pPr>
      <w:r w:rsidRPr="0099204B">
        <w:rPr>
          <w:rFonts w:cs="Arial"/>
          <w:b/>
          <w:noProof/>
          <w:sz w:val="24"/>
        </w:rPr>
        <w:t>Xi’an, China, 8th Apr – 12th Apr, 2019</w:t>
      </w:r>
      <w:r w:rsidR="0090277E">
        <w:rPr>
          <w:rFonts w:cs="Arial"/>
          <w:b/>
          <w:noProof/>
          <w:sz w:val="24"/>
        </w:rPr>
        <w:tab/>
      </w:r>
      <w:r w:rsidR="000F00A0">
        <w:rPr>
          <w:rFonts w:cs="Arial"/>
          <w:b/>
          <w:noProof/>
          <w:sz w:val="24"/>
        </w:rPr>
        <w:t xml:space="preserve">         </w:t>
      </w:r>
      <w:r>
        <w:rPr>
          <w:rFonts w:cs="Arial"/>
          <w:b/>
          <w:noProof/>
          <w:sz w:val="24"/>
        </w:rPr>
        <w:t xml:space="preserve">                                  </w:t>
      </w:r>
      <w:r w:rsidR="0090277E" w:rsidRPr="00E51134">
        <w:rPr>
          <w:b/>
          <w:noProof/>
          <w:color w:val="3333FF"/>
        </w:rPr>
        <w:t xml:space="preserve">(revision of </w:t>
      </w:r>
      <w:r w:rsidR="000F00A0" w:rsidRPr="00C92191">
        <w:rPr>
          <w:b/>
          <w:noProof/>
          <w:color w:val="3333FF"/>
        </w:rPr>
        <w:t>S2-190</w:t>
      </w:r>
      <w:r w:rsidR="00135A7A" w:rsidRPr="00C92191">
        <w:rPr>
          <w:b/>
          <w:noProof/>
          <w:color w:val="3333FF"/>
        </w:rPr>
        <w:t>xxxx</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810BA7F" w:rsidR="001E41F3" w:rsidRPr="00410371" w:rsidRDefault="0016357E" w:rsidP="00BA1403">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A1403">
              <w:rPr>
                <w:b/>
                <w:noProof/>
                <w:sz w:val="28"/>
                <w:lang w:eastAsia="zh-CN"/>
              </w:rPr>
              <w:t>2</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050E5A92" w:rsidR="001E41F3" w:rsidRPr="008834F5" w:rsidRDefault="001275A5" w:rsidP="001275A5">
            <w:pPr>
              <w:pStyle w:val="CRCoverPage"/>
              <w:spacing w:after="0"/>
              <w:rPr>
                <w:b/>
                <w:noProof/>
                <w:sz w:val="28"/>
              </w:rPr>
            </w:pPr>
            <w:r>
              <w:rPr>
                <w:rFonts w:hint="eastAsia"/>
                <w:b/>
                <w:noProof/>
                <w:sz w:val="28"/>
              </w:rPr>
              <w:t>1297</w:t>
            </w:r>
            <w:r>
              <w:rPr>
                <w:color w:val="1F497D"/>
                <w:sz w:val="21"/>
                <w:szCs w:val="21"/>
              </w:rPr>
              <w:t xml:space="preserve"> </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50400DA2" w:rsidR="001E41F3" w:rsidRPr="008834F5" w:rsidRDefault="00C92191" w:rsidP="00E13F3D">
            <w:pPr>
              <w:pStyle w:val="CRCoverPage"/>
              <w:spacing w:after="0"/>
              <w:jc w:val="center"/>
              <w:rPr>
                <w:b/>
                <w:noProof/>
                <w:sz w:val="28"/>
                <w:lang w:eastAsia="zh-CN"/>
              </w:rPr>
            </w:pPr>
            <w:r w:rsidRPr="00057EF3">
              <w:rPr>
                <w:rFonts w:hint="eastAsia"/>
                <w:b/>
                <w:noProof/>
                <w:sz w:val="28"/>
                <w:lang w:eastAsia="zh-CN"/>
              </w:rPr>
              <w:t>-</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7773EAC3" w:rsidR="001E41F3" w:rsidRPr="008834F5" w:rsidRDefault="00BA1403" w:rsidP="00C9391D">
            <w:pPr>
              <w:pStyle w:val="CRCoverPage"/>
              <w:spacing w:after="0"/>
              <w:jc w:val="center"/>
              <w:rPr>
                <w:b/>
                <w:noProof/>
                <w:sz w:val="28"/>
              </w:rPr>
            </w:pPr>
            <w:r>
              <w:rPr>
                <w:b/>
                <w:noProof/>
                <w:sz w:val="28"/>
              </w:rPr>
              <w:t>16.0</w:t>
            </w:r>
            <w:r w:rsidR="00C9391D">
              <w:rPr>
                <w:b/>
                <w:noProof/>
                <w:sz w:val="28"/>
              </w:rPr>
              <w:t>.0</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7A7060F6" w:rsidR="001E41F3" w:rsidRDefault="00C9391D" w:rsidP="00C9391D">
            <w:pPr>
              <w:pStyle w:val="CRCoverPage"/>
              <w:spacing w:after="0"/>
              <w:ind w:left="100"/>
              <w:rPr>
                <w:noProof/>
              </w:rPr>
            </w:pPr>
            <w:r>
              <w:rPr>
                <w:rFonts w:cs="Arial"/>
                <w:color w:val="000000"/>
              </w:rPr>
              <w:t>Correction to 5GC-MT-LR procedure</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2BFDD130" w:rsidR="001E41F3" w:rsidRDefault="00E51134" w:rsidP="00797AA5">
            <w:pPr>
              <w:pStyle w:val="CRCoverPage"/>
              <w:spacing w:after="0"/>
              <w:ind w:left="100"/>
              <w:rPr>
                <w:noProof/>
              </w:rPr>
            </w:pPr>
            <w:r w:rsidRPr="007A1C87">
              <w:rPr>
                <w:rFonts w:cs="Arial"/>
                <w:color w:val="000000"/>
              </w:rPr>
              <w:t xml:space="preserve">Huawei, </w:t>
            </w:r>
            <w:proofErr w:type="spellStart"/>
            <w:r w:rsidRPr="007A1C87">
              <w:rPr>
                <w:rFonts w:cs="Arial"/>
                <w:color w:val="000000"/>
              </w:rPr>
              <w:t>HiSilicon</w:t>
            </w:r>
            <w:proofErr w:type="spellEnd"/>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1A239840" w:rsidR="001E41F3" w:rsidRDefault="00861559">
            <w:pPr>
              <w:pStyle w:val="CRCoverPage"/>
              <w:spacing w:after="0"/>
              <w:ind w:left="100"/>
              <w:rPr>
                <w:noProof/>
              </w:rPr>
            </w:pPr>
            <w:r>
              <w:t xml:space="preserve">5GS_Ph1, </w:t>
            </w:r>
            <w:r w:rsidR="00BA1403">
              <w:t>TEI16</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14041B89" w:rsidR="001E41F3" w:rsidRDefault="00F430DE" w:rsidP="00797AA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97AA5">
              <w:rPr>
                <w:noProof/>
                <w:lang w:eastAsia="zh-CN"/>
              </w:rPr>
              <w:t>4</w:t>
            </w:r>
            <w:r w:rsidR="0016357E">
              <w:rPr>
                <w:noProof/>
                <w:lang w:eastAsia="zh-CN"/>
              </w:rPr>
              <w:t>-</w:t>
            </w:r>
            <w:r>
              <w:rPr>
                <w:noProof/>
                <w:lang w:eastAsia="zh-CN"/>
              </w:rPr>
              <w:fldChar w:fldCharType="end"/>
            </w:r>
            <w:r w:rsidR="00797AA5">
              <w:rPr>
                <w:noProof/>
                <w:lang w:eastAsia="zh-CN"/>
              </w:rPr>
              <w:t>02</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0A8F4F2A" w:rsidR="001E41F3" w:rsidRDefault="00135A7A" w:rsidP="00D24991">
            <w:pPr>
              <w:pStyle w:val="CRCoverPage"/>
              <w:spacing w:after="0"/>
              <w:ind w:left="100" w:right="-609"/>
              <w:rPr>
                <w:b/>
                <w:noProof/>
              </w:rPr>
            </w:pPr>
            <w:r>
              <w:rPr>
                <w:b/>
                <w:noProof/>
              </w:rPr>
              <w:t>F</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2E726B45" w:rsidR="001E41F3" w:rsidRDefault="00F430DE" w:rsidP="00BA14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BA1403">
              <w:rPr>
                <w:noProof/>
                <w:lang w:eastAsia="zh-CN"/>
              </w:rPr>
              <w:t>6</w:t>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8248A" w14:textId="472AF341" w:rsidR="001E41F3" w:rsidRDefault="00C9391D" w:rsidP="00135A7A">
            <w:pPr>
              <w:pStyle w:val="CRCoverPage"/>
              <w:spacing w:after="0"/>
              <w:rPr>
                <w:rFonts w:cs="Arial"/>
                <w:lang w:val="en-US" w:eastAsia="zh-CN"/>
              </w:rPr>
            </w:pPr>
            <w:r>
              <w:rPr>
                <w:rFonts w:cs="Arial"/>
                <w:lang w:val="en-US" w:eastAsia="zh-CN"/>
              </w:rPr>
              <w:t>In 5GC-MT-LR procedure, the procedure says that the AMF will page the UE if UE is in IDLE state, however, this is</w:t>
            </w:r>
            <w:r w:rsidR="00C92191">
              <w:rPr>
                <w:rFonts w:cs="Arial"/>
                <w:lang w:val="en-US" w:eastAsia="zh-CN"/>
              </w:rPr>
              <w:t xml:space="preserve"> not necessary, since in step 7</w:t>
            </w:r>
            <w:r>
              <w:rPr>
                <w:rFonts w:cs="Arial"/>
                <w:lang w:val="en-US" w:eastAsia="zh-CN"/>
              </w:rPr>
              <w:t xml:space="preserve"> </w:t>
            </w:r>
            <w:r w:rsidR="00C92191" w:rsidRPr="00057EF3">
              <w:rPr>
                <w:rFonts w:cs="Arial"/>
                <w:lang w:val="en-US" w:eastAsia="zh-CN"/>
              </w:rPr>
              <w:t>“</w:t>
            </w:r>
            <w:r w:rsidR="00C92191" w:rsidRPr="00057EF3">
              <w:rPr>
                <w:rFonts w:cs="Arial" w:hint="eastAsia"/>
                <w:lang w:val="en-US" w:eastAsia="zh-CN"/>
              </w:rPr>
              <w:t>UE positioning box</w:t>
            </w:r>
            <w:r w:rsidR="00C92191" w:rsidRPr="00057EF3">
              <w:rPr>
                <w:rFonts w:cs="Arial"/>
                <w:lang w:val="en-US" w:eastAsia="zh-CN"/>
              </w:rPr>
              <w:t>”</w:t>
            </w:r>
            <w:r w:rsidR="00C92191" w:rsidRPr="00057EF3">
              <w:rPr>
                <w:rFonts w:cs="Arial" w:hint="eastAsia"/>
                <w:lang w:val="en-US" w:eastAsia="zh-CN"/>
              </w:rPr>
              <w:t xml:space="preserve"> includes the </w:t>
            </w:r>
            <w:r w:rsidR="00C92191" w:rsidRPr="00057EF3">
              <w:rPr>
                <w:rFonts w:cs="Arial"/>
                <w:lang w:val="en-US" w:eastAsia="zh-CN"/>
              </w:rPr>
              <w:t xml:space="preserve">step of </w:t>
            </w:r>
            <w:r w:rsidR="00C92191" w:rsidRPr="00057EF3">
              <w:rPr>
                <w:rFonts w:cs="Arial" w:hint="eastAsia"/>
                <w:lang w:val="en-US" w:eastAsia="zh-CN"/>
              </w:rPr>
              <w:t>paging</w:t>
            </w:r>
            <w:r w:rsidR="00C92191">
              <w:rPr>
                <w:rFonts w:cs="Arial"/>
                <w:lang w:val="en-US" w:eastAsia="zh-CN"/>
              </w:rPr>
              <w:t xml:space="preserve"> </w:t>
            </w:r>
            <w:r w:rsidR="00135A7A">
              <w:rPr>
                <w:rFonts w:cs="Arial"/>
                <w:lang w:val="en-US" w:eastAsia="zh-CN"/>
              </w:rPr>
              <w:t>.</w:t>
            </w:r>
          </w:p>
          <w:p w14:paraId="780E1953" w14:textId="77777777" w:rsidR="00C9391D" w:rsidRDefault="00C9391D" w:rsidP="00135A7A">
            <w:pPr>
              <w:pStyle w:val="CRCoverPage"/>
              <w:spacing w:after="0"/>
              <w:rPr>
                <w:rFonts w:cs="Arial"/>
                <w:lang w:val="en-US" w:eastAsia="zh-CN"/>
              </w:rPr>
            </w:pPr>
            <w:r>
              <w:rPr>
                <w:rFonts w:cs="Arial"/>
                <w:lang w:val="en-US" w:eastAsia="zh-CN"/>
              </w:rPr>
              <w:t>In addition, the 5GC-MT-LR procedure without UDM Query is quite similar to this procedure, but in that procedure, the AMF triggered paging is not included.</w:t>
            </w:r>
          </w:p>
          <w:p w14:paraId="5F3F1831" w14:textId="284B4682" w:rsidR="00C9391D" w:rsidRPr="00135A7A" w:rsidRDefault="00C9391D" w:rsidP="00135A7A">
            <w:pPr>
              <w:pStyle w:val="CRCoverPage"/>
              <w:spacing w:after="0"/>
              <w:rPr>
                <w:rFonts w:cs="Arial"/>
                <w:lang w:val="en-US" w:eastAsia="zh-CN"/>
              </w:rPr>
            </w:pPr>
            <w:r>
              <w:rPr>
                <w:rFonts w:cs="Arial"/>
                <w:lang w:val="en-US" w:eastAsia="zh-CN"/>
              </w:rPr>
              <w:t>Hence, it is suggested to remove step 5 from this procedure.</w:t>
            </w:r>
          </w:p>
        </w:tc>
      </w:tr>
      <w:tr w:rsidR="001E41F3" w14:paraId="03B5649A" w14:textId="77777777" w:rsidTr="00547111">
        <w:tc>
          <w:tcPr>
            <w:tcW w:w="2694" w:type="dxa"/>
            <w:gridSpan w:val="2"/>
            <w:tcBorders>
              <w:left w:val="single" w:sz="4" w:space="0" w:color="auto"/>
            </w:tcBorders>
          </w:tcPr>
          <w:p w14:paraId="3A0AFBD3" w14:textId="4FEE7F49"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390B7" w14:textId="55C2E3C5" w:rsidR="005559C3" w:rsidRDefault="00C9391D" w:rsidP="00135A7A">
            <w:pPr>
              <w:pStyle w:val="CRCoverPage"/>
              <w:spacing w:after="0"/>
              <w:rPr>
                <w:noProof/>
              </w:rPr>
            </w:pPr>
            <w:r>
              <w:rPr>
                <w:noProof/>
              </w:rPr>
              <w:t>Remove step 5</w:t>
            </w:r>
            <w:r w:rsidR="00C92191">
              <w:rPr>
                <w:noProof/>
              </w:rPr>
              <w:t xml:space="preserve"> </w:t>
            </w:r>
            <w:r w:rsidR="00C92191" w:rsidRPr="00057EF3">
              <w:rPr>
                <w:noProof/>
              </w:rPr>
              <w:t>in clause 4.13.5.3</w:t>
            </w:r>
            <w:r>
              <w:rPr>
                <w:noProof/>
              </w:rPr>
              <w:t>.</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C06B5" w14:textId="6B2B8420" w:rsidR="001E41F3" w:rsidRDefault="00C9391D" w:rsidP="00576727">
            <w:pPr>
              <w:pStyle w:val="CRCoverPage"/>
              <w:spacing w:after="0"/>
              <w:rPr>
                <w:noProof/>
              </w:rPr>
            </w:pPr>
            <w:r>
              <w:rPr>
                <w:noProof/>
              </w:rPr>
              <w:t>Unnecessary step, and not aligned with other procedure</w:t>
            </w:r>
            <w:r w:rsidR="00861559">
              <w:rPr>
                <w:noProof/>
              </w:rPr>
              <w:t>, the AMF needs different handling for different procedures.</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296BF20C" w:rsidR="001E41F3" w:rsidRDefault="00C9391D">
            <w:pPr>
              <w:pStyle w:val="CRCoverPage"/>
              <w:spacing w:after="0"/>
              <w:ind w:left="100"/>
              <w:rPr>
                <w:noProof/>
              </w:rPr>
            </w:pPr>
            <w:r>
              <w:rPr>
                <w:noProof/>
              </w:rPr>
              <w:t>4.13.5.3</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67C84D" w14:textId="77777777" w:rsidR="00C9391D" w:rsidRPr="00A72A17" w:rsidRDefault="00C9391D" w:rsidP="00C9391D">
      <w:pPr>
        <w:pStyle w:val="4"/>
      </w:pPr>
      <w:bookmarkStart w:id="2" w:name="_Toc534610932"/>
      <w:bookmarkStart w:id="3" w:name="_Toc532891641"/>
      <w:bookmarkStart w:id="4" w:name="_Toc532891637"/>
      <w:r>
        <w:t>4.13.5.3</w:t>
      </w:r>
      <w:r>
        <w:tab/>
        <w:t>5GC-MT-LR Procedure</w:t>
      </w:r>
      <w:bookmarkEnd w:id="2"/>
    </w:p>
    <w:p w14:paraId="727C23F0" w14:textId="77777777" w:rsidR="00C9391D" w:rsidRDefault="00C9391D" w:rsidP="00C9391D">
      <w:r>
        <w:rPr>
          <w:lang w:eastAsia="zh-CN"/>
        </w:rPr>
        <w:t xml:space="preserve">Figure 4.13.5.3-1 </w:t>
      </w:r>
      <w:r>
        <w:t>illustrates the general network positioning for LCS clients external to the PLMN. In this scenario, it is assumed that the target UE is identified using an SUPI or GPSI. This procedure is applicable to a request from an LCS client for a current location.</w:t>
      </w:r>
    </w:p>
    <w:p w14:paraId="1F7B9298" w14:textId="0EE7AD54" w:rsidR="00C9391D" w:rsidRDefault="00C9391D" w:rsidP="00C9391D">
      <w:pPr>
        <w:pStyle w:val="TH"/>
        <w:rPr>
          <w:ins w:id="5" w:author="Zongzaifeng (Zaifeng)" w:date="2019-03-20T20:21:00Z"/>
          <w:lang w:eastAsia="zh-CN"/>
        </w:rPr>
      </w:pPr>
      <w:del w:id="6" w:author="Zongzaifeng (Zaifeng)" w:date="2019-03-20T20:21:00Z">
        <w:r w:rsidDel="00C9391D">
          <w:rPr>
            <w:lang w:eastAsia="zh-CN"/>
          </w:rPr>
          <w:object w:dxaOrig="13995" w:dyaOrig="6750" w14:anchorId="0534B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32pt" o:ole="">
              <v:imagedata r:id="rId13" o:title=""/>
            </v:shape>
            <o:OLEObject Type="Embed" ProgID="Visio.Drawing.11" ShapeID="_x0000_i1025" DrawAspect="Content" ObjectID="_1615742029" r:id="rId14"/>
          </w:object>
        </w:r>
      </w:del>
    </w:p>
    <w:p w14:paraId="68F12B02" w14:textId="6AEECE9A" w:rsidR="00C9391D" w:rsidRDefault="00C9391D" w:rsidP="00C9391D">
      <w:pPr>
        <w:pStyle w:val="TH"/>
        <w:rPr>
          <w:lang w:eastAsia="zh-CN"/>
        </w:rPr>
      </w:pPr>
      <w:ins w:id="7" w:author="Zongzaifeng (Zaifeng)" w:date="2019-03-20T20:21:00Z">
        <w:r>
          <w:rPr>
            <w:lang w:eastAsia="zh-CN"/>
          </w:rPr>
          <w:object w:dxaOrig="13995" w:dyaOrig="6750" w14:anchorId="070BCE1C">
            <v:shape id="_x0000_i1026" type="#_x0000_t75" style="width:442pt;height:232pt" o:ole="">
              <v:imagedata r:id="rId15" o:title=""/>
            </v:shape>
            <o:OLEObject Type="Embed" ProgID="Visio.Drawing.11" ShapeID="_x0000_i1026" DrawAspect="Content" ObjectID="_1615742030" r:id="rId16"/>
          </w:object>
        </w:r>
      </w:ins>
    </w:p>
    <w:p w14:paraId="62B393FA" w14:textId="77777777" w:rsidR="00C9391D" w:rsidRDefault="00C9391D" w:rsidP="00C9391D">
      <w:pPr>
        <w:pStyle w:val="TF"/>
        <w:rPr>
          <w:lang w:eastAsia="zh-CN"/>
        </w:rPr>
      </w:pPr>
      <w:r>
        <w:rPr>
          <w:lang w:eastAsia="zh-CN"/>
        </w:rPr>
        <w:t>Figure 4.13.5.</w:t>
      </w:r>
      <w:r w:rsidRPr="00D42350">
        <w:rPr>
          <w:lang w:eastAsia="zh-CN"/>
        </w:rPr>
        <w:t>3-1</w:t>
      </w:r>
      <w:r>
        <w:rPr>
          <w:lang w:eastAsia="zh-CN"/>
        </w:rPr>
        <w:t>: 5GC-MT-LR Procedure</w:t>
      </w:r>
    </w:p>
    <w:p w14:paraId="1E40D7F5" w14:textId="77777777" w:rsidR="00C9391D" w:rsidRPr="00E43CD3" w:rsidRDefault="00C9391D" w:rsidP="00C9391D">
      <w:pPr>
        <w:pStyle w:val="B1"/>
        <w:rPr>
          <w:lang w:val="en-US"/>
        </w:rPr>
      </w:pPr>
      <w:r w:rsidRPr="00E43CD3">
        <w:t>1</w:t>
      </w:r>
      <w:r>
        <w:t>.</w:t>
      </w:r>
      <w:r>
        <w:tab/>
        <w:t>The</w:t>
      </w:r>
      <w:r w:rsidRPr="00E43CD3">
        <w:t xml:space="preserve"> </w:t>
      </w:r>
      <w:r>
        <w:t xml:space="preserve">external </w:t>
      </w:r>
      <w:r w:rsidRPr="00E43CD3">
        <w:rPr>
          <w:lang w:val="en-US"/>
        </w:rPr>
        <w:t>locatio</w:t>
      </w:r>
      <w:r w:rsidRPr="001909CB">
        <w:rPr>
          <w:lang w:val="en-US"/>
        </w:rPr>
        <w:t>n</w:t>
      </w:r>
      <w:r>
        <w:t xml:space="preserve"> services client sends a request to the </w:t>
      </w:r>
      <w:r w:rsidRPr="00E43CD3">
        <w:rPr>
          <w:lang w:val="en-US"/>
        </w:rPr>
        <w:t>GMLC</w:t>
      </w:r>
      <w:r>
        <w:t xml:space="preserve"> for a location for the target UE</w:t>
      </w:r>
      <w:r w:rsidRPr="001909CB">
        <w:rPr>
          <w:lang w:val="en-US"/>
        </w:rPr>
        <w:t xml:space="preserve"> identified by </w:t>
      </w:r>
      <w:proofErr w:type="gramStart"/>
      <w:r w:rsidRPr="001909CB">
        <w:rPr>
          <w:lang w:val="en-US"/>
        </w:rPr>
        <w:t>an</w:t>
      </w:r>
      <w:proofErr w:type="gramEnd"/>
      <w:r w:rsidRPr="001909CB">
        <w:rPr>
          <w:lang w:val="en-US"/>
        </w:rPr>
        <w:t xml:space="preserve"> GPSI or an SUPI</w:t>
      </w:r>
      <w:r>
        <w:t>.</w:t>
      </w:r>
      <w:r w:rsidRPr="00E43CD3">
        <w:rPr>
          <w:lang w:val="en-US"/>
        </w:rPr>
        <w:t xml:space="preserve"> </w:t>
      </w:r>
      <w:r>
        <w:rPr>
          <w:lang w:val="en-US"/>
        </w:rPr>
        <w:t xml:space="preserve">The request may include </w:t>
      </w:r>
      <w:r>
        <w:t xml:space="preserve">the required </w:t>
      </w:r>
      <w:proofErr w:type="spellStart"/>
      <w:r>
        <w:t>QoS</w:t>
      </w:r>
      <w:proofErr w:type="spellEnd"/>
      <w:r w:rsidRPr="00E43CD3">
        <w:rPr>
          <w:lang w:val="en-US"/>
        </w:rPr>
        <w:t xml:space="preserve">, </w:t>
      </w:r>
      <w:r>
        <w:t>Supported GAD shapes</w:t>
      </w:r>
      <w:r w:rsidRPr="001701D9">
        <w:rPr>
          <w:lang w:val="en-US"/>
        </w:rPr>
        <w:t xml:space="preserve"> and</w:t>
      </w:r>
      <w:r>
        <w:rPr>
          <w:lang w:val="en-US"/>
        </w:rPr>
        <w:t xml:space="preserve"> client type.</w:t>
      </w:r>
    </w:p>
    <w:p w14:paraId="38A98854" w14:textId="77777777" w:rsidR="00C9391D" w:rsidRDefault="00C9391D" w:rsidP="00C9391D">
      <w:pPr>
        <w:pStyle w:val="B1"/>
      </w:pPr>
      <w:r w:rsidRPr="00E43CD3">
        <w:t>2</w:t>
      </w:r>
      <w:r>
        <w:t>.</w:t>
      </w:r>
      <w:r>
        <w:tab/>
      </w:r>
      <w:r w:rsidRPr="001909CB">
        <w:t>The</w:t>
      </w:r>
      <w:r w:rsidRPr="00E43CD3">
        <w:t xml:space="preserve"> GM</w:t>
      </w:r>
      <w:r w:rsidRPr="001909CB">
        <w:t xml:space="preserve">LC </w:t>
      </w:r>
      <w:proofErr w:type="spellStart"/>
      <w:r w:rsidRPr="001909CB">
        <w:t>invo</w:t>
      </w:r>
      <w:proofErr w:type="spellEnd"/>
      <w:r w:rsidRPr="00E43CD3">
        <w:rPr>
          <w:lang w:val="en-US"/>
        </w:rPr>
        <w:t>k</w:t>
      </w:r>
      <w:proofErr w:type="spellStart"/>
      <w:r w:rsidRPr="001909CB">
        <w:t>es</w:t>
      </w:r>
      <w:proofErr w:type="spellEnd"/>
      <w:r w:rsidRPr="001909CB">
        <w:t xml:space="preserve"> a</w:t>
      </w:r>
      <w:r w:rsidRPr="00E43CD3">
        <w:rPr>
          <w:lang w:val="en-US"/>
        </w:rPr>
        <w:t xml:space="preserve"> </w:t>
      </w:r>
      <w:proofErr w:type="spellStart"/>
      <w:r w:rsidRPr="00E43CD3">
        <w:rPr>
          <w:lang w:val="en-US"/>
        </w:rPr>
        <w:t>Nudm_UE</w:t>
      </w:r>
      <w:r>
        <w:rPr>
          <w:lang w:val="en-US"/>
        </w:rPr>
        <w:t>CM</w:t>
      </w:r>
      <w:r w:rsidRPr="00E43CD3">
        <w:rPr>
          <w:lang w:val="en-US"/>
        </w:rPr>
        <w:t>_Get</w:t>
      </w:r>
      <w:proofErr w:type="spellEnd"/>
      <w:r>
        <w:rPr>
          <w:lang w:val="en-US"/>
        </w:rPr>
        <w:t xml:space="preserve"> </w:t>
      </w:r>
      <w:r>
        <w:t xml:space="preserve">service operation towards </w:t>
      </w:r>
      <w:r w:rsidRPr="001909CB">
        <w:t xml:space="preserve">the home </w:t>
      </w:r>
      <w:r w:rsidRPr="00E43CD3">
        <w:rPr>
          <w:lang w:val="en-US"/>
        </w:rPr>
        <w:t>UDM</w:t>
      </w:r>
      <w:r w:rsidRPr="001909CB">
        <w:t xml:space="preserve"> of the target UE to be</w:t>
      </w:r>
      <w:r w:rsidRPr="00E43CD3">
        <w:t xml:space="preserve"> l</w:t>
      </w:r>
      <w:r w:rsidRPr="001909CB">
        <w:t>ocated with the</w:t>
      </w:r>
      <w:r w:rsidRPr="00E43CD3">
        <w:t xml:space="preserve"> </w:t>
      </w:r>
      <w:r w:rsidRPr="00E43CD3">
        <w:rPr>
          <w:lang w:val="en-US"/>
        </w:rPr>
        <w:t xml:space="preserve">GPSI or </w:t>
      </w:r>
      <w:r w:rsidRPr="00E43CD3">
        <w:t xml:space="preserve">SUPI </w:t>
      </w:r>
      <w:r w:rsidRPr="001909CB">
        <w:t>of this UE</w:t>
      </w:r>
    </w:p>
    <w:p w14:paraId="5ADFCC71" w14:textId="77777777" w:rsidR="00C9391D" w:rsidRDefault="00C9391D" w:rsidP="00C9391D">
      <w:pPr>
        <w:pStyle w:val="B1"/>
        <w:rPr>
          <w:lang w:val="en-US"/>
        </w:rPr>
      </w:pPr>
      <w:r w:rsidRPr="00E43CD3">
        <w:rPr>
          <w:lang w:val="en-US"/>
        </w:rPr>
        <w:t>3.</w:t>
      </w:r>
      <w:r>
        <w:rPr>
          <w:lang w:val="en-US"/>
        </w:rPr>
        <w:tab/>
      </w:r>
      <w:r>
        <w:t xml:space="preserve">The </w:t>
      </w:r>
      <w:r w:rsidRPr="00E43CD3">
        <w:rPr>
          <w:lang w:val="en-US"/>
        </w:rPr>
        <w:t>UDM</w:t>
      </w:r>
      <w:r>
        <w:t xml:space="preserve"> returns the network addresses of the current</w:t>
      </w:r>
      <w:r w:rsidRPr="00E43CD3">
        <w:rPr>
          <w:lang w:val="en-US"/>
        </w:rPr>
        <w:t xml:space="preserve"> serving </w:t>
      </w:r>
      <w:r>
        <w:rPr>
          <w:lang w:val="en-US"/>
        </w:rPr>
        <w:t>AMF.</w:t>
      </w:r>
    </w:p>
    <w:p w14:paraId="56B2E14B" w14:textId="77777777" w:rsidR="00C9391D" w:rsidRDefault="00C9391D" w:rsidP="00C9391D">
      <w:pPr>
        <w:pStyle w:val="B1"/>
        <w:rPr>
          <w:lang w:val="en-US"/>
        </w:rPr>
      </w:pPr>
      <w:r>
        <w:rPr>
          <w:lang w:val="en-US"/>
        </w:rPr>
        <w:lastRenderedPageBreak/>
        <w:t>4.</w:t>
      </w:r>
      <w:r>
        <w:rPr>
          <w:lang w:val="en-US"/>
        </w:rPr>
        <w:tab/>
      </w:r>
      <w:proofErr w:type="spellStart"/>
      <w:r>
        <w:t>Th</w:t>
      </w:r>
      <w:proofErr w:type="spellEnd"/>
      <w:r w:rsidRPr="00E43CD3">
        <w:rPr>
          <w:lang w:val="en-US"/>
        </w:rPr>
        <w:t>e</w:t>
      </w:r>
      <w:r>
        <w:t xml:space="preserve"> GMLC invokes the </w:t>
      </w:r>
      <w:proofErr w:type="spellStart"/>
      <w:r w:rsidRPr="004047F1">
        <w:t>Namf_Location_Provide</w:t>
      </w:r>
      <w:r>
        <w:t>PositioningInfo</w:t>
      </w:r>
      <w:proofErr w:type="spellEnd"/>
      <w:r>
        <w:t xml:space="preserve"> service operation towards the AMF to request the current location of the UE. The service operation includes the SUPI, and client</w:t>
      </w:r>
      <w:r w:rsidRPr="00E43CD3">
        <w:rPr>
          <w:lang w:val="en-US"/>
        </w:rPr>
        <w:t xml:space="preserve"> type</w:t>
      </w:r>
      <w:r>
        <w:rPr>
          <w:lang w:val="en-US"/>
        </w:rPr>
        <w:t xml:space="preserve"> and may include t</w:t>
      </w:r>
      <w:r>
        <w:t xml:space="preserve">he required </w:t>
      </w:r>
      <w:proofErr w:type="spellStart"/>
      <w:r>
        <w:t>QoS</w:t>
      </w:r>
      <w:proofErr w:type="spellEnd"/>
      <w:r w:rsidRPr="00710A26">
        <w:rPr>
          <w:lang w:val="en-US"/>
        </w:rPr>
        <w:t xml:space="preserve"> and </w:t>
      </w:r>
      <w:r>
        <w:t>Supported GAD shapes.</w:t>
      </w:r>
    </w:p>
    <w:p w14:paraId="2779D6B6" w14:textId="0EDA28D3" w:rsidR="00C9391D" w:rsidRPr="001909CB" w:rsidRDefault="00C9391D" w:rsidP="00C9391D">
      <w:pPr>
        <w:pStyle w:val="B1"/>
        <w:rPr>
          <w:lang w:val="en-US"/>
        </w:rPr>
      </w:pPr>
      <w:r>
        <w:rPr>
          <w:lang w:val="en-US"/>
        </w:rPr>
        <w:t>5.</w:t>
      </w:r>
      <w:r>
        <w:rPr>
          <w:lang w:val="en-US"/>
        </w:rPr>
        <w:tab/>
      </w:r>
      <w:del w:id="8" w:author="Zongzaifeng (Zaifeng)" w:date="2019-03-20T20:22:00Z">
        <w:r w:rsidDel="00C9391D">
          <w:rPr>
            <w:lang w:eastAsia="zh-CN"/>
          </w:rPr>
          <w:delText xml:space="preserve">If the UE is in </w:delText>
        </w:r>
        <w:r w:rsidRPr="00FF1309" w:rsidDel="00C9391D">
          <w:delText>CM</w:delText>
        </w:r>
        <w:r w:rsidRPr="00FF1309" w:rsidDel="00C9391D">
          <w:noBreakHyphen/>
          <w:delText xml:space="preserve">IDLE state, the </w:delText>
        </w:r>
        <w:r w:rsidDel="00C9391D">
          <w:delText xml:space="preserve">AMF </w:delText>
        </w:r>
        <w:r w:rsidRPr="00FF1309" w:rsidDel="00C9391D">
          <w:delText>initiates a network triggered Service Request procedure</w:delText>
        </w:r>
        <w:r w:rsidDel="00C9391D">
          <w:delText xml:space="preserve"> as defined in </w:delText>
        </w:r>
        <w:r w:rsidDel="00C9391D">
          <w:rPr>
            <w:lang w:eastAsia="zh-CN"/>
          </w:rPr>
          <w:delText>clause</w:delText>
        </w:r>
        <w:r w:rsidDel="00C9391D">
          <w:delText> 4.2.3.4</w:delText>
        </w:r>
        <w:r w:rsidDel="00C9391D">
          <w:rPr>
            <w:lang w:eastAsia="zh-CN"/>
          </w:rPr>
          <w:delText xml:space="preserve"> to establish a signaling connection with the UE</w:delText>
        </w:r>
      </w:del>
      <w:ins w:id="9" w:author="hw123" w:date="2019-04-02T20:19:00Z">
        <w:r w:rsidR="00057EF3">
          <w:rPr>
            <w:lang w:eastAsia="zh-CN"/>
          </w:rPr>
          <w:t>V</w:t>
        </w:r>
      </w:ins>
      <w:ins w:id="10" w:author="Zongzaifeng (Zaifeng)" w:date="2019-03-20T20:22:00Z">
        <w:r>
          <w:rPr>
            <w:lang w:eastAsia="zh-CN"/>
          </w:rPr>
          <w:t>oid</w:t>
        </w:r>
      </w:ins>
      <w:r w:rsidRPr="00E43CD3">
        <w:rPr>
          <w:lang w:val="en-US" w:eastAsia="zh-CN"/>
        </w:rPr>
        <w:t>.</w:t>
      </w:r>
    </w:p>
    <w:p w14:paraId="082EBD24" w14:textId="77777777" w:rsidR="00C9391D" w:rsidRPr="00E43CD3" w:rsidRDefault="00C9391D" w:rsidP="00C9391D">
      <w:pPr>
        <w:pStyle w:val="B1"/>
        <w:rPr>
          <w:lang w:val="en-US"/>
        </w:rPr>
      </w:pPr>
      <w:r>
        <w:rPr>
          <w:lang w:val="en-US"/>
        </w:rPr>
        <w:t>6</w:t>
      </w:r>
      <w:r>
        <w:t>.</w:t>
      </w:r>
      <w:r>
        <w:tab/>
        <w:t xml:space="preserve">The </w:t>
      </w:r>
      <w:r w:rsidRPr="00D77AB8">
        <w:rPr>
          <w:lang w:val="en-US"/>
        </w:rPr>
        <w:t>AM</w:t>
      </w:r>
      <w:r>
        <w:rPr>
          <w:lang w:val="en-US"/>
        </w:rPr>
        <w:t xml:space="preserve">F selects an LMF based on NRF query or configuration in AMF and </w:t>
      </w:r>
      <w:r>
        <w:t>invoke</w:t>
      </w:r>
      <w:r w:rsidRPr="00D77AB8">
        <w:rPr>
          <w:lang w:val="en-US"/>
        </w:rPr>
        <w:t>s</w:t>
      </w:r>
      <w:r>
        <w:t xml:space="preserve"> the </w:t>
      </w:r>
      <w:proofErr w:type="spellStart"/>
      <w:r>
        <w:t>Nlmf_Location_DetermineLocation</w:t>
      </w:r>
      <w:proofErr w:type="spellEnd"/>
      <w:r>
        <w:t xml:space="preserve"> service operation towards the LMF to request the current location of the UE. The service operation includes a </w:t>
      </w:r>
      <w:r w:rsidRPr="00E43CD3">
        <w:rPr>
          <w:lang w:val="en-US"/>
        </w:rPr>
        <w:t xml:space="preserve">LCS </w:t>
      </w:r>
      <w:r>
        <w:t>Correlation identifier,</w:t>
      </w:r>
      <w:r w:rsidRPr="00187D64">
        <w:rPr>
          <w:lang w:val="en-US"/>
        </w:rPr>
        <w:t xml:space="preserve"> </w:t>
      </w:r>
      <w:r w:rsidRPr="0045485C">
        <w:rPr>
          <w:lang w:val="en-US"/>
        </w:rPr>
        <w:t>the serving ce</w:t>
      </w:r>
      <w:bookmarkStart w:id="11" w:name="_GoBack"/>
      <w:bookmarkEnd w:id="11"/>
      <w:r w:rsidRPr="0045485C">
        <w:rPr>
          <w:lang w:val="en-US"/>
        </w:rPr>
        <w:t>ll identity</w:t>
      </w:r>
      <w:r>
        <w:rPr>
          <w:lang w:val="en-US"/>
        </w:rPr>
        <w:t xml:space="preserve"> and the client type</w:t>
      </w:r>
      <w:r w:rsidRPr="00D74ABC">
        <w:rPr>
          <w:lang w:val="en-US"/>
        </w:rPr>
        <w:t xml:space="preserve"> </w:t>
      </w:r>
      <w:r>
        <w:rPr>
          <w:lang w:val="en-US"/>
        </w:rPr>
        <w:t>and may include t</w:t>
      </w:r>
      <w:r>
        <w:t xml:space="preserve">he required </w:t>
      </w:r>
      <w:proofErr w:type="spellStart"/>
      <w:r>
        <w:t>QoS</w:t>
      </w:r>
      <w:proofErr w:type="spellEnd"/>
      <w:r w:rsidRPr="00E43CD3">
        <w:rPr>
          <w:lang w:val="en-US"/>
        </w:rPr>
        <w:t xml:space="preserve"> and </w:t>
      </w:r>
      <w:r>
        <w:t>Supported GAD shapes</w:t>
      </w:r>
      <w:r>
        <w:rPr>
          <w:lang w:val="en-US"/>
        </w:rPr>
        <w:t>.</w:t>
      </w:r>
      <w:r w:rsidRPr="00D274FC">
        <w:rPr>
          <w:lang w:val="en-US"/>
        </w:rPr>
        <w:t xml:space="preserve"> If any of the procedures in </w:t>
      </w:r>
      <w:r>
        <w:rPr>
          <w:lang w:eastAsia="zh-CN"/>
        </w:rPr>
        <w:t>clause </w:t>
      </w:r>
      <w:r w:rsidRPr="00D274FC">
        <w:t>4.1</w:t>
      </w:r>
      <w:r w:rsidRPr="00D274FC">
        <w:rPr>
          <w:lang w:val="en-US"/>
        </w:rPr>
        <w:t>3</w:t>
      </w:r>
      <w:r w:rsidRPr="00D274FC">
        <w:t>.5</w:t>
      </w:r>
      <w:r w:rsidRPr="00D274FC">
        <w:rPr>
          <w:lang w:val="en-US"/>
        </w:rPr>
        <w:t xml:space="preserve">.4 or </w:t>
      </w:r>
      <w:r w:rsidRPr="00D274FC">
        <w:t>4.1</w:t>
      </w:r>
      <w:r w:rsidRPr="00D274FC">
        <w:rPr>
          <w:lang w:val="en-US"/>
        </w:rPr>
        <w:t>3</w:t>
      </w:r>
      <w:r w:rsidRPr="00D274FC">
        <w:t>.5</w:t>
      </w:r>
      <w:r w:rsidRPr="00D274FC">
        <w:rPr>
          <w:lang w:val="en-US"/>
        </w:rPr>
        <w:t>.5 are used t</w:t>
      </w:r>
      <w:r w:rsidRPr="00D274FC">
        <w:t>he service operation includes the AMF identity.</w:t>
      </w:r>
    </w:p>
    <w:p w14:paraId="041ACA53" w14:textId="77777777" w:rsidR="00C9391D" w:rsidRDefault="00C9391D" w:rsidP="00C9391D">
      <w:pPr>
        <w:pStyle w:val="B1"/>
      </w:pPr>
      <w:r>
        <w:rPr>
          <w:lang w:val="en-US"/>
        </w:rPr>
        <w:t>7</w:t>
      </w:r>
      <w:r>
        <w:t>.</w:t>
      </w:r>
      <w:r>
        <w:tab/>
        <w:t>The LMF</w:t>
      </w:r>
      <w:r w:rsidRPr="00D77AB8">
        <w:rPr>
          <w:lang w:val="en-US"/>
        </w:rPr>
        <w:t xml:space="preserve"> </w:t>
      </w:r>
      <w:r>
        <w:t xml:space="preserve">performs one or more of the positioning procedures described in </w:t>
      </w:r>
      <w:r>
        <w:rPr>
          <w:lang w:eastAsia="zh-CN"/>
        </w:rPr>
        <w:t>clause</w:t>
      </w:r>
      <w:r>
        <w:t> 4.13.5</w:t>
      </w:r>
      <w:r w:rsidRPr="00D77AB8">
        <w:rPr>
          <w:lang w:val="en-US"/>
        </w:rPr>
        <w:t>.</w:t>
      </w:r>
      <w:r>
        <w:rPr>
          <w:lang w:val="en-US"/>
        </w:rPr>
        <w:t>4</w:t>
      </w:r>
      <w:r w:rsidRPr="00D77AB8">
        <w:rPr>
          <w:lang w:val="en-US"/>
        </w:rPr>
        <w:t xml:space="preserve">, </w:t>
      </w:r>
      <w:r>
        <w:t>4.13.5</w:t>
      </w:r>
      <w:r w:rsidRPr="00D77AB8">
        <w:rPr>
          <w:lang w:val="en-US"/>
        </w:rPr>
        <w:t>.</w:t>
      </w:r>
      <w:r>
        <w:rPr>
          <w:lang w:val="en-US"/>
        </w:rPr>
        <w:t xml:space="preserve">5 and </w:t>
      </w:r>
      <w:r>
        <w:t>4.13.5</w:t>
      </w:r>
      <w:r w:rsidRPr="00D77AB8">
        <w:rPr>
          <w:lang w:val="en-US"/>
        </w:rPr>
        <w:t>.</w:t>
      </w:r>
      <w:r>
        <w:rPr>
          <w:lang w:val="en-US"/>
        </w:rPr>
        <w:t>6</w:t>
      </w:r>
      <w:r>
        <w:t>.</w:t>
      </w:r>
    </w:p>
    <w:p w14:paraId="12D08721" w14:textId="77777777" w:rsidR="00C9391D" w:rsidRDefault="00C9391D" w:rsidP="00C9391D">
      <w:pPr>
        <w:pStyle w:val="B1"/>
      </w:pPr>
      <w:r w:rsidRPr="001909CB">
        <w:rPr>
          <w:lang w:val="en-US"/>
        </w:rPr>
        <w:t>8</w:t>
      </w:r>
      <w:r>
        <w:t>.</w:t>
      </w:r>
      <w:r>
        <w:tab/>
        <w:t xml:space="preserve">The LMF </w:t>
      </w:r>
      <w:r w:rsidRPr="00E43CD3">
        <w:rPr>
          <w:lang w:val="en-US"/>
        </w:rPr>
        <w:t>returns</w:t>
      </w:r>
      <w:r>
        <w:t xml:space="preserve"> the </w:t>
      </w:r>
      <w:proofErr w:type="spellStart"/>
      <w:r>
        <w:t>Nlmf_Location_DetermineLocation</w:t>
      </w:r>
      <w:proofErr w:type="spellEnd"/>
      <w:r>
        <w:t xml:space="preserve"> Response towards the </w:t>
      </w:r>
      <w:r w:rsidRPr="00D77AB8">
        <w:rPr>
          <w:lang w:val="en-US"/>
        </w:rPr>
        <w:t xml:space="preserve">AMF </w:t>
      </w:r>
      <w:r>
        <w:t>to return the current location of the UE. The service operation includes</w:t>
      </w:r>
      <w:r w:rsidRPr="00E43CD3">
        <w:rPr>
          <w:lang w:val="en-US"/>
        </w:rPr>
        <w:t xml:space="preserve"> the </w:t>
      </w:r>
      <w:r w:rsidRPr="00237B17">
        <w:rPr>
          <w:lang w:val="en-US"/>
        </w:rPr>
        <w:t xml:space="preserve">LCS </w:t>
      </w:r>
      <w:r>
        <w:t>Correlation identifier</w:t>
      </w:r>
      <w:r w:rsidRPr="00E43CD3">
        <w:rPr>
          <w:lang w:val="en-US"/>
        </w:rPr>
        <w:t>,</w:t>
      </w:r>
      <w:r>
        <w:t xml:space="preserve"> the location estimate, its age and accuracy and may include information about the positioning method.</w:t>
      </w:r>
    </w:p>
    <w:p w14:paraId="64DCC092" w14:textId="77777777" w:rsidR="00C9391D" w:rsidRDefault="00C9391D" w:rsidP="00C9391D">
      <w:pPr>
        <w:pStyle w:val="B1"/>
      </w:pPr>
      <w:r>
        <w:rPr>
          <w:lang w:val="en-US"/>
        </w:rPr>
        <w:t>9</w:t>
      </w:r>
      <w:r>
        <w:t>.</w:t>
      </w:r>
      <w:r>
        <w:tab/>
        <w:t xml:space="preserve">The AMF </w:t>
      </w:r>
      <w:r w:rsidRPr="00E43CD3">
        <w:rPr>
          <w:lang w:val="en-US"/>
        </w:rPr>
        <w:t xml:space="preserve">returns </w:t>
      </w:r>
      <w:r>
        <w:t xml:space="preserve">the </w:t>
      </w:r>
      <w:proofErr w:type="spellStart"/>
      <w:r w:rsidRPr="004047F1">
        <w:t>Namf_Location_Provide</w:t>
      </w:r>
      <w:r>
        <w:t>PositioningInfo</w:t>
      </w:r>
      <w:proofErr w:type="spellEnd"/>
      <w:r>
        <w:t xml:space="preserve"> Response towards the GMLC/LRF to return the current location of the UE. The service operation includes the location estimate, its age and accuracy and may include information about the positioning method.</w:t>
      </w:r>
    </w:p>
    <w:p w14:paraId="03D49B1A" w14:textId="77777777" w:rsidR="00C9391D" w:rsidRDefault="00C9391D" w:rsidP="00C9391D">
      <w:pPr>
        <w:pStyle w:val="B1"/>
      </w:pPr>
      <w:r>
        <w:rPr>
          <w:lang w:val="en-US"/>
        </w:rPr>
        <w:t>10</w:t>
      </w:r>
      <w:r>
        <w:t>.</w:t>
      </w:r>
      <w:r>
        <w:tab/>
        <w:t xml:space="preserve">The </w:t>
      </w:r>
      <w:r w:rsidRPr="00E43CD3">
        <w:rPr>
          <w:lang w:val="en-US"/>
        </w:rPr>
        <w:t>GMLC</w:t>
      </w:r>
      <w:r>
        <w:t xml:space="preserve"> sends the location service response to the external </w:t>
      </w:r>
      <w:r w:rsidRPr="004730DC">
        <w:rPr>
          <w:lang w:val="en-US"/>
        </w:rPr>
        <w:t>location</w:t>
      </w:r>
      <w:r>
        <w:t xml:space="preserve"> services client.</w:t>
      </w:r>
    </w:p>
    <w:p w14:paraId="06325D82" w14:textId="77777777" w:rsidR="000F00A0" w:rsidRPr="00C9391D" w:rsidRDefault="000F00A0" w:rsidP="000F00A0"/>
    <w:bookmarkEnd w:id="3"/>
    <w:bookmarkEnd w:id="4"/>
    <w:p w14:paraId="4C10F8F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22BD89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3C935" w14:textId="77777777" w:rsidR="008E1E26" w:rsidRDefault="008E1E26">
      <w:r>
        <w:separator/>
      </w:r>
    </w:p>
  </w:endnote>
  <w:endnote w:type="continuationSeparator" w:id="0">
    <w:p w14:paraId="43373BBE" w14:textId="77777777" w:rsidR="008E1E26" w:rsidRDefault="008E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3E14C" w14:textId="77777777" w:rsidR="008E1E26" w:rsidRDefault="008E1E26">
      <w:r>
        <w:separator/>
      </w:r>
    </w:p>
  </w:footnote>
  <w:footnote w:type="continuationSeparator" w:id="0">
    <w:p w14:paraId="65288EA3" w14:textId="77777777" w:rsidR="008E1E26" w:rsidRDefault="008E1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ngzaifeng (Zaifeng)">
    <w15:presenceInfo w15:providerId="AD" w15:userId="S-1-5-21-147214757-305610072-1517763936-4995535"/>
  </w15:person>
  <w15:person w15:author="hw123">
    <w15:presenceInfo w15:providerId="None" w15:userId="hw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A3"/>
    <w:rsid w:val="00057EF3"/>
    <w:rsid w:val="0007687F"/>
    <w:rsid w:val="000A6394"/>
    <w:rsid w:val="000A6EAB"/>
    <w:rsid w:val="000B747F"/>
    <w:rsid w:val="000B7FED"/>
    <w:rsid w:val="000C038A"/>
    <w:rsid w:val="000C11F7"/>
    <w:rsid w:val="000C6598"/>
    <w:rsid w:val="000F00A0"/>
    <w:rsid w:val="001275A5"/>
    <w:rsid w:val="00135A7A"/>
    <w:rsid w:val="00145D43"/>
    <w:rsid w:val="0016357E"/>
    <w:rsid w:val="001811D9"/>
    <w:rsid w:val="00192C46"/>
    <w:rsid w:val="001A08B3"/>
    <w:rsid w:val="001A6392"/>
    <w:rsid w:val="001A7B60"/>
    <w:rsid w:val="001B52F0"/>
    <w:rsid w:val="001B7A65"/>
    <w:rsid w:val="001C6E14"/>
    <w:rsid w:val="001C7341"/>
    <w:rsid w:val="001E41F3"/>
    <w:rsid w:val="001F0EA2"/>
    <w:rsid w:val="001F7A1C"/>
    <w:rsid w:val="001F7A4B"/>
    <w:rsid w:val="00231130"/>
    <w:rsid w:val="00231316"/>
    <w:rsid w:val="0023436E"/>
    <w:rsid w:val="0026004D"/>
    <w:rsid w:val="002640DD"/>
    <w:rsid w:val="002677D9"/>
    <w:rsid w:val="00275D12"/>
    <w:rsid w:val="00284FEB"/>
    <w:rsid w:val="002860C4"/>
    <w:rsid w:val="002B5741"/>
    <w:rsid w:val="002E66D0"/>
    <w:rsid w:val="00305409"/>
    <w:rsid w:val="003609EF"/>
    <w:rsid w:val="0036231A"/>
    <w:rsid w:val="00374DD4"/>
    <w:rsid w:val="003E1A36"/>
    <w:rsid w:val="00410371"/>
    <w:rsid w:val="004242F1"/>
    <w:rsid w:val="004B75B7"/>
    <w:rsid w:val="00501CD9"/>
    <w:rsid w:val="00513135"/>
    <w:rsid w:val="0051580D"/>
    <w:rsid w:val="00547111"/>
    <w:rsid w:val="005559C3"/>
    <w:rsid w:val="00572415"/>
    <w:rsid w:val="00576727"/>
    <w:rsid w:val="00592D74"/>
    <w:rsid w:val="005E0758"/>
    <w:rsid w:val="005E2C44"/>
    <w:rsid w:val="005E3883"/>
    <w:rsid w:val="00621188"/>
    <w:rsid w:val="006257ED"/>
    <w:rsid w:val="00695808"/>
    <w:rsid w:val="006B46FB"/>
    <w:rsid w:val="006D1A2D"/>
    <w:rsid w:val="006E20A3"/>
    <w:rsid w:val="006E21FB"/>
    <w:rsid w:val="00764188"/>
    <w:rsid w:val="00792342"/>
    <w:rsid w:val="007977A8"/>
    <w:rsid w:val="00797AA5"/>
    <w:rsid w:val="007A0DD1"/>
    <w:rsid w:val="007B512A"/>
    <w:rsid w:val="007C2097"/>
    <w:rsid w:val="007D6A07"/>
    <w:rsid w:val="007F7259"/>
    <w:rsid w:val="008040A8"/>
    <w:rsid w:val="008279FA"/>
    <w:rsid w:val="00861559"/>
    <w:rsid w:val="008626E7"/>
    <w:rsid w:val="00867CA0"/>
    <w:rsid w:val="00870EE7"/>
    <w:rsid w:val="008834F5"/>
    <w:rsid w:val="008A45A6"/>
    <w:rsid w:val="008C73A1"/>
    <w:rsid w:val="008E1E26"/>
    <w:rsid w:val="008F686C"/>
    <w:rsid w:val="0090277E"/>
    <w:rsid w:val="009148DE"/>
    <w:rsid w:val="00966A33"/>
    <w:rsid w:val="009777D9"/>
    <w:rsid w:val="00991B88"/>
    <w:rsid w:val="009A5753"/>
    <w:rsid w:val="009A579D"/>
    <w:rsid w:val="009B4AA1"/>
    <w:rsid w:val="009E3297"/>
    <w:rsid w:val="009F734F"/>
    <w:rsid w:val="009F7375"/>
    <w:rsid w:val="00A246B6"/>
    <w:rsid w:val="00A47E70"/>
    <w:rsid w:val="00A50CF0"/>
    <w:rsid w:val="00A7671C"/>
    <w:rsid w:val="00A8552E"/>
    <w:rsid w:val="00AA2CBC"/>
    <w:rsid w:val="00AC5820"/>
    <w:rsid w:val="00AD1CD8"/>
    <w:rsid w:val="00B258BB"/>
    <w:rsid w:val="00B67B97"/>
    <w:rsid w:val="00B723B7"/>
    <w:rsid w:val="00B90FC1"/>
    <w:rsid w:val="00B968C8"/>
    <w:rsid w:val="00BA1403"/>
    <w:rsid w:val="00BA3EC5"/>
    <w:rsid w:val="00BA51D9"/>
    <w:rsid w:val="00BB5DFC"/>
    <w:rsid w:val="00BD279D"/>
    <w:rsid w:val="00BD6BB8"/>
    <w:rsid w:val="00BF255D"/>
    <w:rsid w:val="00C37250"/>
    <w:rsid w:val="00C66BA2"/>
    <w:rsid w:val="00C75D12"/>
    <w:rsid w:val="00C92191"/>
    <w:rsid w:val="00C9391D"/>
    <w:rsid w:val="00C95985"/>
    <w:rsid w:val="00CC5026"/>
    <w:rsid w:val="00CC68D0"/>
    <w:rsid w:val="00D005DA"/>
    <w:rsid w:val="00D03F9A"/>
    <w:rsid w:val="00D06D51"/>
    <w:rsid w:val="00D24991"/>
    <w:rsid w:val="00D2590D"/>
    <w:rsid w:val="00D50255"/>
    <w:rsid w:val="00D80A75"/>
    <w:rsid w:val="00DE34CF"/>
    <w:rsid w:val="00E13F3D"/>
    <w:rsid w:val="00E34898"/>
    <w:rsid w:val="00E51134"/>
    <w:rsid w:val="00EA26DE"/>
    <w:rsid w:val="00EB09B7"/>
    <w:rsid w:val="00EE7821"/>
    <w:rsid w:val="00EE7D7C"/>
    <w:rsid w:val="00F25D98"/>
    <w:rsid w:val="00F300FB"/>
    <w:rsid w:val="00F430DE"/>
    <w:rsid w:val="00F94E46"/>
    <w:rsid w:val="00FA7505"/>
    <w:rsid w:val="00FB52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B1Char">
    <w:name w:val="B1 Char"/>
    <w:link w:val="B1"/>
    <w:locked/>
    <w:rsid w:val="00C9391D"/>
    <w:rPr>
      <w:rFonts w:ascii="Times New Roman" w:hAnsi="Times New Roman"/>
      <w:lang w:val="en-GB" w:eastAsia="en-US"/>
    </w:rPr>
  </w:style>
  <w:style w:type="character" w:customStyle="1" w:styleId="THChar">
    <w:name w:val="TH Char"/>
    <w:link w:val="TH"/>
    <w:rsid w:val="00C939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D2B2F-F82A-444D-85CD-B8646D8EF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hw123</cp:lastModifiedBy>
  <cp:revision>2</cp:revision>
  <cp:lastPrinted>1900-12-31T23:00:00Z</cp:lastPrinted>
  <dcterms:created xsi:type="dcterms:W3CDTF">2019-04-02T12:19:00Z</dcterms:created>
  <dcterms:modified xsi:type="dcterms:W3CDTF">2019-04-02T12:19:00Z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1551292074</vt:lpwstr>
  </property>
  <property fmtid="{D5CDD505-2E9C-101B-9397-08002B2CF9AE}" pid="25" name="_2015_ms_pID_725343">
    <vt:lpwstr>(3)q8vUrjIKC72bOKfwK57yrxvkkwIyWmxI1FstDtLuQH4VlhZtKfyY+n+oEBMbpY/O87Fh+8aE
SKDEn3jBrF56bhiJrplEf85G46coS9U6xKLJBUlEzKo/Tby8pnRHMvhe4osOru/vfCIoAUmK
KMoIIS3VRUVSB8wUA3Xuxr1R7MXhSE1MvdLob6GjcG/bAtjpYg3FImRp3yBB3yEgs6QjYxgU
lhfgPIrdm1HjkQH6Lx</vt:lpwstr>
  </property>
  <property fmtid="{D5CDD505-2E9C-101B-9397-08002B2CF9AE}" pid="26" name="_2015_ms_pID_7253431">
    <vt:lpwstr>80q+t0Fz8kQFukvKMqZ6fwJSTYT/RA4TUd1tjMvvq3n26QCb0NVAtk
mZC2s5O8ZqoGt13HrQ8V/YrRHbxGvr9rqHHyQuAob+pJ55efY1LIxg56Q+b/csoCzujfUcjI
UlO4O7PPqxPcYlaslRGXS/pVyeR4a7bmGEgvLUljG235Ph/dEvvUxjfR32oEVVvDMNTc1Deg
FpWigtma2Tq2TLdPDH9Zn+vSGoZZ5M0DtcbC</vt:lpwstr>
  </property>
  <property fmtid="{D5CDD505-2E9C-101B-9397-08002B2CF9AE}" pid="27" name="_2015_ms_pID_7253432">
    <vt:lpwstr>5Q==</vt:lpwstr>
  </property>
</Properties>
</file>